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5EF7C" w14:textId="064187B8" w:rsidR="00E62D62" w:rsidRDefault="00E62D62" w:rsidP="00E62D62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SA WG2 Meeting #149-e</w:t>
      </w:r>
      <w:r>
        <w:rPr>
          <w:b/>
          <w:noProof/>
          <w:sz w:val="24"/>
        </w:rPr>
        <w:tab/>
      </w:r>
      <w:r w:rsidRPr="00E62D62">
        <w:rPr>
          <w:rFonts w:cs="Arial"/>
          <w:b/>
          <w:i/>
          <w:noProof/>
          <w:sz w:val="28"/>
        </w:rPr>
        <w:t>S2-2200208</w:t>
      </w:r>
    </w:p>
    <w:p w14:paraId="7BCD551E" w14:textId="441C3B26" w:rsidR="00053708" w:rsidRDefault="00053708" w:rsidP="0005370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 </w:t>
      </w:r>
      <w:r w:rsidRPr="003B3A9C">
        <w:rPr>
          <w:b/>
          <w:noProof/>
          <w:sz w:val="24"/>
        </w:rPr>
        <w:t>2022-02-14</w:t>
      </w:r>
      <w:r>
        <w:rPr>
          <w:b/>
          <w:noProof/>
          <w:sz w:val="24"/>
        </w:rPr>
        <w:t xml:space="preserve"> - </w:t>
      </w:r>
      <w:r w:rsidRPr="003B3A9C">
        <w:rPr>
          <w:b/>
          <w:noProof/>
          <w:sz w:val="24"/>
        </w:rPr>
        <w:t>2022-02-25</w:t>
      </w:r>
      <w:r>
        <w:rPr>
          <w:rFonts w:cs="Arial"/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5EBC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CC0D6" w14:textId="0685D0B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47240">
              <w:rPr>
                <w:i/>
                <w:noProof/>
                <w:sz w:val="14"/>
              </w:rPr>
              <w:t>2</w:t>
            </w:r>
          </w:p>
        </w:tc>
      </w:tr>
      <w:tr w:rsidR="001E41F3" w14:paraId="1FB794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78A7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0726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96B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EF9F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5BD0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5EFD03" w14:textId="0D5B57FF" w:rsidR="001E41F3" w:rsidRPr="00E62D62" w:rsidRDefault="00514818" w:rsidP="00E62D6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62D62">
              <w:rPr>
                <w:rFonts w:cs="Arial"/>
                <w:b/>
                <w:noProof/>
                <w:sz w:val="28"/>
              </w:rPr>
              <w:t>23.</w:t>
            </w:r>
            <w:r w:rsidR="00B77B47" w:rsidRPr="00E62D62">
              <w:rPr>
                <w:rFonts w:cs="Arial"/>
                <w:b/>
                <w:noProof/>
                <w:sz w:val="28"/>
              </w:rPr>
              <w:t>5</w:t>
            </w:r>
            <w:r w:rsidR="00D40A94" w:rsidRPr="00E62D62">
              <w:rPr>
                <w:rFonts w:cs="Arial"/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451D3E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E6EEE9" w14:textId="65DCD599" w:rsidR="001E41F3" w:rsidRPr="00E62D62" w:rsidRDefault="00E62D62" w:rsidP="00E62D62">
            <w:pPr>
              <w:pStyle w:val="CRCoverPage"/>
              <w:spacing w:after="0"/>
              <w:jc w:val="center"/>
              <w:rPr>
                <w:rFonts w:eastAsia="Malgun Gothic" w:cs="Arial"/>
                <w:b/>
                <w:noProof/>
                <w:sz w:val="28"/>
                <w:lang w:eastAsia="ko-KR"/>
              </w:rPr>
            </w:pPr>
            <w:r w:rsidRPr="00E62D62">
              <w:rPr>
                <w:rFonts w:cs="Arial"/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6F681AB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D5AF8F" w14:textId="379AAE44" w:rsidR="001E41F3" w:rsidRPr="00E62D62" w:rsidRDefault="00E62D62" w:rsidP="00E62D6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 w:rsidRPr="00E62D62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BBCA2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BC29C9" w14:textId="0F6EDF93" w:rsidR="001E41F3" w:rsidRPr="00E62D62" w:rsidRDefault="00B77B47" w:rsidP="00E62D6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62D62">
              <w:rPr>
                <w:rFonts w:cs="Arial"/>
                <w:b/>
                <w:noProof/>
                <w:sz w:val="28"/>
              </w:rPr>
              <w:t>1</w:t>
            </w:r>
            <w:r w:rsidR="00C465B8" w:rsidRPr="00E62D62">
              <w:rPr>
                <w:rFonts w:cs="Arial"/>
                <w:b/>
                <w:noProof/>
                <w:sz w:val="28"/>
              </w:rPr>
              <w:t>7</w:t>
            </w:r>
            <w:r w:rsidRPr="00E62D62">
              <w:rPr>
                <w:rFonts w:cs="Arial"/>
                <w:b/>
                <w:noProof/>
                <w:sz w:val="28"/>
              </w:rPr>
              <w:t>.</w:t>
            </w:r>
            <w:r w:rsidR="000D6119" w:rsidRPr="00E62D62">
              <w:rPr>
                <w:rFonts w:cs="Arial"/>
                <w:b/>
                <w:noProof/>
                <w:sz w:val="28"/>
              </w:rPr>
              <w:t>1</w:t>
            </w:r>
            <w:r w:rsidR="006D18D3" w:rsidRPr="00E62D62">
              <w:rPr>
                <w:rFonts w:cs="Arial"/>
                <w:b/>
                <w:noProof/>
                <w:sz w:val="28"/>
              </w:rPr>
              <w:t>.</w:t>
            </w:r>
            <w:r w:rsidR="00D40A94" w:rsidRPr="00E62D62">
              <w:rPr>
                <w:rFonts w:cs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9C1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A5C5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7CB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60B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A562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D339A3" w14:textId="77777777" w:rsidTr="00547111">
        <w:tc>
          <w:tcPr>
            <w:tcW w:w="9641" w:type="dxa"/>
            <w:gridSpan w:val="9"/>
          </w:tcPr>
          <w:p w14:paraId="67A15F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57026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1FB1C0" w14:textId="77777777" w:rsidTr="00A7671C">
        <w:tc>
          <w:tcPr>
            <w:tcW w:w="2835" w:type="dxa"/>
          </w:tcPr>
          <w:p w14:paraId="7304CB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09F2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ABB9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EEFA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02A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DF73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5425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346C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CE4BA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51431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F2E8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63F8FF" w14:textId="77777777" w:rsidTr="00547111">
        <w:tc>
          <w:tcPr>
            <w:tcW w:w="9640" w:type="dxa"/>
            <w:gridSpan w:val="11"/>
          </w:tcPr>
          <w:p w14:paraId="2CBEB6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AA32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5406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5BCD5" w14:textId="2A4E5244" w:rsidR="001E41F3" w:rsidRPr="007D0A53" w:rsidRDefault="00D40A9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Local NEF discovery via CAPIF</w:t>
            </w:r>
          </w:p>
        </w:tc>
      </w:tr>
      <w:tr w:rsidR="001E41F3" w14:paraId="35B9CF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CC9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967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6EC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DA0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C8C16" w14:textId="36BED096" w:rsidR="001E41F3" w:rsidRDefault="008B0A39" w:rsidP="00154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0BAD2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C7F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649D2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DD8A9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6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45B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A28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FD6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2E3566" w14:textId="2FE2722D" w:rsidR="001E41F3" w:rsidRDefault="00607A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EDGEAPP</w:t>
            </w:r>
            <w:r w:rsidR="006B2CE2">
              <w:rPr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8C35E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12E2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81854" w14:textId="7CEFDDBC" w:rsidR="001E41F3" w:rsidRDefault="00B90CD3" w:rsidP="006D3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37847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E37847">
              <w:rPr>
                <w:noProof/>
              </w:rPr>
              <w:t>1</w:t>
            </w:r>
            <w:r w:rsidR="00256C1C">
              <w:rPr>
                <w:noProof/>
              </w:rPr>
              <w:t>-1</w:t>
            </w:r>
            <w:r w:rsidR="00E37847">
              <w:rPr>
                <w:noProof/>
              </w:rPr>
              <w:t>1</w:t>
            </w:r>
          </w:p>
        </w:tc>
      </w:tr>
      <w:tr w:rsidR="001E41F3" w14:paraId="3E532A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2F1B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B50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5E4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1C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6BF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549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74C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88363D" w14:textId="151BD4A5" w:rsidR="001E41F3" w:rsidRPr="006B2CE2" w:rsidRDefault="00D40A94" w:rsidP="00D24991">
            <w:pPr>
              <w:pStyle w:val="CRCoverPage"/>
              <w:spacing w:after="0"/>
              <w:ind w:left="100" w:right="-609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95A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6BA8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0B2B9" w14:textId="77777777" w:rsidR="001E41F3" w:rsidRDefault="00AF1A6F" w:rsidP="006B2CE2">
            <w:pPr>
              <w:pStyle w:val="CRCoverPage"/>
              <w:spacing w:after="0"/>
              <w:ind w:left="100"/>
              <w:rPr>
                <w:noProof/>
              </w:rPr>
            </w:pPr>
            <w:r w:rsidRPr="00A51431">
              <w:rPr>
                <w:noProof/>
              </w:rPr>
              <w:t>Rel-1</w:t>
            </w:r>
            <w:r w:rsidR="006B2CE2">
              <w:rPr>
                <w:noProof/>
              </w:rPr>
              <w:t>7</w:t>
            </w:r>
          </w:p>
        </w:tc>
      </w:tr>
      <w:tr w:rsidR="008A19C0" w14:paraId="2BB18E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885219" w14:textId="77777777" w:rsidR="008A19C0" w:rsidRDefault="008A19C0" w:rsidP="008A19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2BB9E0" w14:textId="77777777" w:rsidR="008A19C0" w:rsidRDefault="008A19C0" w:rsidP="008A19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C8AB" w14:textId="7386A468" w:rsidR="008A19C0" w:rsidRDefault="008A19C0" w:rsidP="008A19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8F3358" w14:textId="2A411D16" w:rsidR="008A19C0" w:rsidRPr="007C2097" w:rsidRDefault="008A19C0" w:rsidP="008A19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E5C3023" w14:textId="77777777" w:rsidTr="00547111">
        <w:tc>
          <w:tcPr>
            <w:tcW w:w="1843" w:type="dxa"/>
          </w:tcPr>
          <w:p w14:paraId="55A2CB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6BC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431" w14:paraId="1B6356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AFB00B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8E56C" w14:textId="55ACDDCB" w:rsidR="00CD5193" w:rsidRDefault="006E02CC" w:rsidP="00CD5193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Currently for L-NEF discovery, the AF within MNO controlled domain is specified.</w:t>
            </w:r>
          </w:p>
          <w:p w14:paraId="63C59613" w14:textId="2E1B553C" w:rsidR="006E02CC" w:rsidRDefault="006E02CC" w:rsidP="00CD5193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</w:p>
          <w:p w14:paraId="69A19BB6" w14:textId="3A3C3FF5" w:rsidR="006E02CC" w:rsidRDefault="006E02CC" w:rsidP="00CD5193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It is not specified when the AF is outside the MNO controlled domain.</w:t>
            </w:r>
          </w:p>
          <w:p w14:paraId="3C015D41" w14:textId="01BD3B33" w:rsidR="00025F7A" w:rsidRPr="007D0A53" w:rsidRDefault="00025F7A" w:rsidP="00890EB5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</w:tc>
      </w:tr>
      <w:tr w:rsidR="00A51431" w14:paraId="3B6F12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9C503" w14:textId="77777777" w:rsidR="00A51431" w:rsidRDefault="00A51431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07E87F" w14:textId="77777777" w:rsidR="00A51431" w:rsidRPr="00B01128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14:paraId="3161DF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D553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8ADD7" w14:textId="3D1CB56F" w:rsidR="00832EEB" w:rsidRPr="006B2CE2" w:rsidRDefault="006E02CC" w:rsidP="006E02CC">
            <w:pPr>
              <w:pStyle w:val="CRCoverPage"/>
              <w:spacing w:after="0"/>
              <w:rPr>
                <w:rFonts w:eastAsia="Malgun Gothic"/>
                <w:noProof/>
                <w:highlight w:val="green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Add description for L-NEF discovery using CAPIF.</w:t>
            </w:r>
          </w:p>
        </w:tc>
      </w:tr>
      <w:tr w:rsidR="00A51431" w14:paraId="3DB412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60C27" w14:textId="77777777" w:rsidR="00A51431" w:rsidRDefault="00A51431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CEA44" w14:textId="77777777" w:rsidR="00A51431" w:rsidRPr="00AF1A6F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14:paraId="7164AB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6B8AC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780CB" w14:textId="5598A15F" w:rsidR="004F1B48" w:rsidRPr="00B01128" w:rsidRDefault="00763414" w:rsidP="007D0A53">
            <w:pPr>
              <w:pStyle w:val="CRCoverPage"/>
              <w:spacing w:after="0"/>
              <w:rPr>
                <w:rFonts w:eastAsia="Malgun Gothic"/>
                <w:noProof/>
                <w:highlight w:val="green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Edge computing procedures incomplete</w:t>
            </w:r>
            <w:r w:rsidR="00BB20CF">
              <w:rPr>
                <w:rFonts w:eastAsia="Malgun Gothic" w:cs="Arial"/>
                <w:lang w:eastAsia="ko-KR"/>
              </w:rPr>
              <w:t>.</w:t>
            </w:r>
          </w:p>
        </w:tc>
      </w:tr>
      <w:tr w:rsidR="001E41F3" w14:paraId="213BBFE6" w14:textId="77777777" w:rsidTr="00547111">
        <w:tc>
          <w:tcPr>
            <w:tcW w:w="2694" w:type="dxa"/>
            <w:gridSpan w:val="2"/>
          </w:tcPr>
          <w:p w14:paraId="3E090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EBD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880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DAA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69F4" w14:textId="51B0CCA2" w:rsidR="001E41F3" w:rsidRPr="001A4B73" w:rsidRDefault="006E02CC" w:rsidP="00664B8A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2, 6.4.2.2</w:t>
            </w:r>
          </w:p>
        </w:tc>
      </w:tr>
      <w:tr w:rsidR="001E41F3" w14:paraId="4E489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0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6C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CA1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180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B1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1DAB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4E98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4521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A192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DF2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DF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F64B9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7C8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17E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BBD5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06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458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7E1BC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3BE8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5A06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3EBE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D58D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72F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84088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094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3C66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A7249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46E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C27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6E4E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328B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D9306" w14:textId="0AF7A413" w:rsidR="00BB5E82" w:rsidRPr="00BB5E82" w:rsidRDefault="00037B86" w:rsidP="00256C1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 </w:t>
            </w:r>
          </w:p>
        </w:tc>
      </w:tr>
      <w:tr w:rsidR="008863B9" w:rsidRPr="008863B9" w14:paraId="32697AD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DF8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FE7F6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17B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A52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58A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AE9F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30918E" w14:textId="77777777" w:rsidR="00B01128" w:rsidRDefault="00B01128">
      <w:pPr>
        <w:pStyle w:val="CRCoverPage"/>
        <w:spacing w:after="0"/>
        <w:rPr>
          <w:noProof/>
          <w:sz w:val="8"/>
          <w:szCs w:val="8"/>
          <w:u w:val="single"/>
        </w:rPr>
      </w:pPr>
    </w:p>
    <w:p w14:paraId="4F4CC908" w14:textId="77777777" w:rsidR="00CF3FA7" w:rsidRDefault="00CF3FA7" w:rsidP="00CF3FA7">
      <w:pPr>
        <w:spacing w:after="0"/>
        <w:rPr>
          <w:rFonts w:ascii="Arial" w:hAnsi="Arial" w:cs="Arial"/>
          <w:color w:val="FF0000"/>
          <w:sz w:val="28"/>
          <w:szCs w:val="28"/>
          <w:lang w:val="en-US"/>
        </w:rPr>
      </w:pPr>
    </w:p>
    <w:p w14:paraId="4FC90695" w14:textId="77777777" w:rsidR="00CF3FA7" w:rsidRDefault="00CF3FA7">
      <w:pPr>
        <w:spacing w:after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br w:type="page"/>
      </w:r>
    </w:p>
    <w:p w14:paraId="6C91A7FF" w14:textId="121C4A46" w:rsidR="000F3A51" w:rsidRDefault="000F3A51" w:rsidP="000F3A51">
      <w:pPr>
        <w:jc w:val="center"/>
        <w:rPr>
          <w:color w:val="FF0000"/>
          <w:sz w:val="44"/>
          <w:szCs w:val="44"/>
        </w:rPr>
      </w:pPr>
      <w:bookmarkStart w:id="1" w:name="_Toc68015927"/>
      <w:bookmarkStart w:id="2" w:name="_Toc20149767"/>
      <w:bookmarkStart w:id="3" w:name="_Toc27846559"/>
      <w:bookmarkStart w:id="4" w:name="_Toc36187684"/>
      <w:bookmarkStart w:id="5" w:name="_Toc45183588"/>
      <w:bookmarkStart w:id="6" w:name="_Toc47342430"/>
      <w:bookmarkStart w:id="7" w:name="_Toc51769130"/>
      <w:bookmarkStart w:id="8" w:name="_Toc68015454"/>
      <w:bookmarkStart w:id="9" w:name="_Hlk75778782"/>
      <w:r>
        <w:rPr>
          <w:color w:val="FF0000"/>
          <w:sz w:val="44"/>
          <w:szCs w:val="44"/>
        </w:rPr>
        <w:lastRenderedPageBreak/>
        <w:t xml:space="preserve">***** </w:t>
      </w:r>
      <w:r w:rsidR="00D27F25">
        <w:rPr>
          <w:color w:val="FF0000"/>
          <w:sz w:val="44"/>
          <w:szCs w:val="44"/>
        </w:rPr>
        <w:t>First</w:t>
      </w:r>
      <w:r>
        <w:rPr>
          <w:color w:val="FF0000"/>
          <w:sz w:val="44"/>
          <w:szCs w:val="44"/>
        </w:rPr>
        <w:t xml:space="preserve"> Change *****</w:t>
      </w:r>
    </w:p>
    <w:p w14:paraId="72276DD0" w14:textId="77777777" w:rsidR="00211565" w:rsidRPr="004D3578" w:rsidRDefault="00211565" w:rsidP="00211565">
      <w:pPr>
        <w:pStyle w:val="Heading1"/>
      </w:pPr>
      <w:bookmarkStart w:id="10" w:name="_Toc66367625"/>
      <w:bookmarkStart w:id="11" w:name="_Toc66367688"/>
      <w:bookmarkStart w:id="12" w:name="_Toc69743745"/>
      <w:bookmarkStart w:id="13" w:name="_Toc73524656"/>
      <w:bookmarkStart w:id="14" w:name="_Toc73527560"/>
      <w:bookmarkStart w:id="15" w:name="_Toc73950236"/>
      <w:bookmarkStart w:id="16" w:name="_Toc81492167"/>
      <w:bookmarkStart w:id="17" w:name="_Toc81492731"/>
      <w:bookmarkStart w:id="18" w:name="_Toc81816492"/>
      <w:bookmarkStart w:id="19" w:name="_Toc8320716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D3578">
        <w:t>2</w:t>
      </w:r>
      <w:r w:rsidRPr="004D3578">
        <w:tab/>
        <w:t>References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DACA6DE" w14:textId="77777777" w:rsidR="00211565" w:rsidRPr="004D3578" w:rsidRDefault="00211565" w:rsidP="00211565">
      <w:r w:rsidRPr="004D3578">
        <w:t>The following documents contain provisions which, through reference in this text, constitute provisions of the present document.</w:t>
      </w:r>
    </w:p>
    <w:p w14:paraId="138A787B" w14:textId="77777777" w:rsidR="00211565" w:rsidRPr="004D3578" w:rsidRDefault="00211565" w:rsidP="0021156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23CB477" w14:textId="77777777" w:rsidR="00211565" w:rsidRPr="004D3578" w:rsidRDefault="00211565" w:rsidP="0021156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DE41266" w14:textId="77777777" w:rsidR="00211565" w:rsidRPr="004D3578" w:rsidRDefault="00211565" w:rsidP="0021156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1A28C61" w14:textId="77777777" w:rsidR="00211565" w:rsidRPr="004D3578" w:rsidRDefault="00211565" w:rsidP="00211565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73F016FD" w14:textId="77777777" w:rsidR="00211565" w:rsidRDefault="00211565" w:rsidP="00211565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</w:t>
      </w:r>
      <w:r>
        <w:t> TS 23.501</w:t>
      </w:r>
      <w:r w:rsidRPr="004D3578">
        <w:t xml:space="preserve">: </w:t>
      </w:r>
      <w:r>
        <w:t>"System architecture for the 5G System (5GS);</w:t>
      </w:r>
      <w:r w:rsidRPr="00DA74C1">
        <w:t xml:space="preserve"> Stage</w:t>
      </w:r>
      <w:r w:rsidRPr="009E0DE1">
        <w:t> </w:t>
      </w:r>
      <w:r w:rsidRPr="00DA74C1">
        <w:t>2</w:t>
      </w:r>
      <w:r>
        <w:t>"</w:t>
      </w:r>
      <w:r w:rsidRPr="004D3578">
        <w:t>.</w:t>
      </w:r>
    </w:p>
    <w:p w14:paraId="5CAED920" w14:textId="77777777" w:rsidR="00211565" w:rsidRPr="009E0DE1" w:rsidRDefault="00211565" w:rsidP="00211565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 xml:space="preserve">23.502: </w:t>
      </w:r>
      <w:r>
        <w:t>"</w:t>
      </w:r>
      <w:r w:rsidRPr="009E0DE1">
        <w:t>Procedures for the 5G System; Stage 2</w:t>
      </w:r>
      <w:r>
        <w:t>"</w:t>
      </w:r>
      <w:r w:rsidRPr="009E0DE1">
        <w:t>.</w:t>
      </w:r>
    </w:p>
    <w:p w14:paraId="3ACC8C26" w14:textId="77777777" w:rsidR="00211565" w:rsidRPr="005D47D5" w:rsidRDefault="00211565" w:rsidP="00211565">
      <w:pPr>
        <w:pStyle w:val="EX"/>
      </w:pPr>
      <w:r w:rsidRPr="00140E21">
        <w:t>[</w:t>
      </w:r>
      <w:r>
        <w:t>4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 xml:space="preserve">23.503: </w:t>
      </w:r>
      <w:r>
        <w:t>"</w:t>
      </w:r>
      <w:r w:rsidRPr="00140E21">
        <w:t>Policy and Charging Control Framework for the 5G System</w:t>
      </w:r>
      <w:r>
        <w:t>;</w:t>
      </w:r>
      <w:r w:rsidRPr="00DA74C1">
        <w:t xml:space="preserve"> Stage</w:t>
      </w:r>
      <w:r w:rsidRPr="009E0DE1">
        <w:t> </w:t>
      </w:r>
      <w:r w:rsidRPr="00DA74C1">
        <w:t>2</w:t>
      </w:r>
      <w:r>
        <w:t>"</w:t>
      </w:r>
      <w:r w:rsidRPr="00140E21">
        <w:t>.</w:t>
      </w:r>
    </w:p>
    <w:p w14:paraId="54295A61" w14:textId="77777777" w:rsidR="00211565" w:rsidRPr="004D3578" w:rsidRDefault="00211565" w:rsidP="00211565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517D2D81" w14:textId="77777777" w:rsidR="00211565" w:rsidRDefault="00211565" w:rsidP="00211565">
      <w:pPr>
        <w:pStyle w:val="EX"/>
      </w:pPr>
      <w:r w:rsidRPr="00474993">
        <w:t>[</w:t>
      </w:r>
      <w:r>
        <w:t>6</w:t>
      </w:r>
      <w:r w:rsidRPr="00474993">
        <w:t>]</w:t>
      </w:r>
      <w:r w:rsidRPr="00474993">
        <w:tab/>
        <w:t>IETF</w:t>
      </w:r>
      <w:r w:rsidRPr="004D3578">
        <w:t> </w:t>
      </w:r>
      <w:r w:rsidRPr="00474993">
        <w:t xml:space="preserve">RFC 7871: </w:t>
      </w:r>
      <w:r>
        <w:t>"</w:t>
      </w:r>
      <w:r w:rsidRPr="00474993">
        <w:t>Client Subnet in DNS Queries</w:t>
      </w:r>
      <w:r>
        <w:t>"</w:t>
      </w:r>
      <w:r w:rsidRPr="00474993">
        <w:t>.</w:t>
      </w:r>
    </w:p>
    <w:p w14:paraId="4A4787C7" w14:textId="77777777" w:rsidR="00211565" w:rsidRDefault="00211565" w:rsidP="00211565">
      <w:pPr>
        <w:pStyle w:val="EX"/>
      </w:pPr>
      <w:r>
        <w:t>[7]</w:t>
      </w:r>
      <w:r>
        <w:tab/>
      </w:r>
      <w:r w:rsidRPr="00EF5D9A">
        <w:t>3GPP</w:t>
      </w:r>
      <w:r>
        <w:t> </w:t>
      </w:r>
      <w:r w:rsidRPr="00EF5D9A">
        <w:t>TS</w:t>
      </w:r>
      <w:r>
        <w:t> </w:t>
      </w:r>
      <w:r w:rsidRPr="00EF5D9A">
        <w:t>2</w:t>
      </w:r>
      <w:r>
        <w:t>4.301</w:t>
      </w:r>
      <w:r w:rsidRPr="00EF5D9A">
        <w:t xml:space="preserve">: </w:t>
      </w:r>
      <w:r>
        <w:t>"Non-Access-Stratum (NAS) protocol for Evolved Packet System (EPS); Stage</w:t>
      </w:r>
      <w:r w:rsidRPr="009E0DE1">
        <w:t> </w:t>
      </w:r>
      <w:r>
        <w:t>3"</w:t>
      </w:r>
      <w:r w:rsidRPr="00EF5D9A">
        <w:t>.</w:t>
      </w:r>
    </w:p>
    <w:p w14:paraId="3530B5EF" w14:textId="77777777" w:rsidR="00211565" w:rsidRDefault="00211565" w:rsidP="00211565">
      <w:pPr>
        <w:pStyle w:val="EX"/>
      </w:pPr>
      <w:r>
        <w:t>[8]</w:t>
      </w:r>
      <w:r>
        <w:tab/>
      </w:r>
      <w:r w:rsidRPr="00EF5D9A">
        <w:t>3GPP</w:t>
      </w:r>
      <w:r>
        <w:t> </w:t>
      </w:r>
      <w:r w:rsidRPr="00EF5D9A">
        <w:t>TS</w:t>
      </w:r>
      <w:r>
        <w:t> </w:t>
      </w:r>
      <w:r w:rsidRPr="00EF5D9A">
        <w:t>2</w:t>
      </w:r>
      <w:r>
        <w:t>4</w:t>
      </w:r>
      <w:r w:rsidRPr="00EF5D9A">
        <w:t>.5</w:t>
      </w:r>
      <w:r>
        <w:t>26</w:t>
      </w:r>
      <w:r w:rsidRPr="00EF5D9A">
        <w:t xml:space="preserve">: </w:t>
      </w:r>
      <w:r>
        <w:t>"User Equipment (UE) policies for 5G System (5GS); Stage</w:t>
      </w:r>
      <w:r w:rsidRPr="009E0DE1">
        <w:t> </w:t>
      </w:r>
      <w:r>
        <w:t>3"</w:t>
      </w:r>
      <w:r w:rsidRPr="00EF5D9A">
        <w:t>.</w:t>
      </w:r>
    </w:p>
    <w:p w14:paraId="28C06718" w14:textId="77777777" w:rsidR="00211565" w:rsidRDefault="00211565" w:rsidP="00211565">
      <w:pPr>
        <w:pStyle w:val="EX"/>
      </w:pPr>
      <w:r w:rsidRPr="00EF5CDF">
        <w:t>[</w:t>
      </w:r>
      <w:r>
        <w:t>9</w:t>
      </w:r>
      <w:r w:rsidRPr="00EF5CDF">
        <w:t>]</w:t>
      </w:r>
      <w:r w:rsidRPr="00EF5CDF">
        <w:tab/>
        <w:t>3GPP</w:t>
      </w:r>
      <w:r>
        <w:t> </w:t>
      </w:r>
      <w:r w:rsidRPr="00EF5CDF">
        <w:t>TS</w:t>
      </w:r>
      <w:r>
        <w:t> </w:t>
      </w:r>
      <w:r w:rsidRPr="00EF5CDF">
        <w:t>29.500: "Technical Realization of Service Based Architecture; Stage 3".</w:t>
      </w:r>
    </w:p>
    <w:p w14:paraId="783FD251" w14:textId="226B5336" w:rsidR="00211565" w:rsidRDefault="00211565" w:rsidP="00211565">
      <w:pPr>
        <w:pStyle w:val="EX"/>
        <w:rPr>
          <w:ins w:id="20" w:author="[Ericsson] WL" w:date="2021-12-28T18:22:00Z"/>
        </w:rPr>
      </w:pPr>
      <w:r w:rsidRPr="006B39A4">
        <w:t>[10]</w:t>
      </w:r>
      <w:r w:rsidRPr="006B39A4">
        <w:tab/>
        <w:t>3GPP</w:t>
      </w:r>
      <w:r>
        <w:t> </w:t>
      </w:r>
      <w:r w:rsidRPr="006B39A4">
        <w:t>TS</w:t>
      </w:r>
      <w:r>
        <w:t> </w:t>
      </w:r>
      <w:r w:rsidRPr="006B39A4">
        <w:t>23.288: "Architecture enhancements for 5G System (5GS) to support network data analytics services".</w:t>
      </w:r>
    </w:p>
    <w:p w14:paraId="0A64062D" w14:textId="73D81694" w:rsidR="003A0A92" w:rsidRPr="004D3578" w:rsidRDefault="003A0A92" w:rsidP="003A0A92">
      <w:pPr>
        <w:pStyle w:val="EX"/>
      </w:pPr>
      <w:ins w:id="21" w:author="[Ericsson] WL" w:date="2021-12-28T18:22:00Z">
        <w:r w:rsidRPr="00DA3BBC">
          <w:t>[</w:t>
        </w:r>
      </w:ins>
      <w:ins w:id="22" w:author="[Ericsson] WL" w:date="2021-12-28T18:23:00Z">
        <w:r w:rsidR="00AE515D" w:rsidRPr="00A771EA">
          <w:rPr>
            <w:highlight w:val="yellow"/>
          </w:rPr>
          <w:t>23222</w:t>
        </w:r>
      </w:ins>
      <w:ins w:id="23" w:author="[Ericsson] WL" w:date="2021-12-28T18:22:00Z">
        <w:r w:rsidRPr="00DA3BBC">
          <w:t>]</w:t>
        </w:r>
        <w:r w:rsidRPr="00DA3BBC">
          <w:tab/>
          <w:t>3GPP TS 23.222: "Functional architecture and information flows to support Common API Framework for 3GPP Northbound APIs".</w:t>
        </w:r>
      </w:ins>
    </w:p>
    <w:p w14:paraId="1CF054EC" w14:textId="10493FEA" w:rsidR="00211565" w:rsidRDefault="00211565" w:rsidP="00211565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***** Next Change *****</w:t>
      </w:r>
    </w:p>
    <w:p w14:paraId="25E8E246" w14:textId="77777777" w:rsidR="00660A75" w:rsidRDefault="00660A75" w:rsidP="00660A75">
      <w:pPr>
        <w:pStyle w:val="Heading4"/>
      </w:pPr>
      <w:r>
        <w:t>6.4.2.2</w:t>
      </w:r>
      <w:r>
        <w:tab/>
        <w:t>Local NEF Discovery</w:t>
      </w:r>
    </w:p>
    <w:p w14:paraId="723D54B8" w14:textId="77777777" w:rsidR="00660A75" w:rsidRDefault="00660A75" w:rsidP="00660A75">
      <w:r>
        <w:t>As specified in TS 23.501 [2] clause 6.2.5.0, the NRF may be used by the AF to discover the L-NEF. To become discoverable, the L-NEF registers with an NRF deployed within the operator's domain where the AF resides.</w:t>
      </w:r>
    </w:p>
    <w:p w14:paraId="35E80703" w14:textId="62F34866" w:rsidR="00660A75" w:rsidRDefault="00660A75" w:rsidP="00660A75">
      <w:pPr>
        <w:rPr>
          <w:ins w:id="24" w:author="[Ericsson] WL" w:date="2021-12-28T18:18:00Z"/>
        </w:rPr>
      </w:pPr>
      <w:r>
        <w:t>The AF uses existing procedures as described in TS 23.502 [3], clause 4.17.4 to discover the L-NEF. If the AF only knows the NEF and it initiates a service operation for local QoS monitoring exposure towards this NEF, e.g. a Nnef_AFSessionWithQoS_Create/Update_request procedure with an indication of local event notification as described in clause 6.4.2.1 and clause 6.1.3.21 of TS 23.503 [4], the NEF may decide that itself is not suitable for local exposure, and re-direct the request to an L-NEF as described in TS 29.500 [9]. NEF may use NRF to find a suitable L-NEF for the re-direction.</w:t>
      </w:r>
    </w:p>
    <w:p w14:paraId="2A2D6509" w14:textId="4BB392E2" w:rsidR="00660A75" w:rsidRDefault="00660A75" w:rsidP="00660A75">
      <w:pPr>
        <w:rPr>
          <w:lang w:eastAsia="x-none"/>
        </w:rPr>
      </w:pPr>
      <w:ins w:id="25" w:author="[Ericsson] WL" w:date="2021-12-28T18:18:00Z">
        <w:r w:rsidRPr="00DA3BBC">
          <w:rPr>
            <w:lang w:eastAsia="x-none"/>
          </w:rPr>
          <w:t xml:space="preserve">When NEF is used for external exposure, CAPIF may be supported. When CAPIF is supported, </w:t>
        </w:r>
      </w:ins>
      <w:ins w:id="26" w:author="[Ericsson] WL" w:date="2021-12-28T18:19:00Z">
        <w:r>
          <w:rPr>
            <w:lang w:eastAsia="x-none"/>
          </w:rPr>
          <w:t>the AF uses the procedure described in TS 23.222 [</w:t>
        </w:r>
      </w:ins>
      <w:ins w:id="27" w:author="[Ericsson] WL" w:date="2021-12-28T18:23:00Z">
        <w:r w:rsidR="00AE515D" w:rsidRPr="00A771EA">
          <w:rPr>
            <w:highlight w:val="yellow"/>
            <w:lang w:eastAsia="x-none"/>
          </w:rPr>
          <w:t>23222</w:t>
        </w:r>
      </w:ins>
      <w:ins w:id="28" w:author="[Ericsson] WL" w:date="2021-12-28T18:19:00Z">
        <w:r>
          <w:rPr>
            <w:lang w:eastAsia="x-none"/>
          </w:rPr>
          <w:t xml:space="preserve">] to discover the </w:t>
        </w:r>
      </w:ins>
      <w:ins w:id="29" w:author="[Ericsson] WL" w:date="2021-12-28T18:24:00Z">
        <w:r w:rsidR="007F211B">
          <w:rPr>
            <w:lang w:eastAsia="x-none"/>
          </w:rPr>
          <w:t xml:space="preserve">L-NEF </w:t>
        </w:r>
      </w:ins>
      <w:ins w:id="30" w:author="[Ericsson] WL" w:date="2021-12-28T18:21:00Z">
        <w:r>
          <w:rPr>
            <w:lang w:eastAsia="x-none"/>
          </w:rPr>
          <w:t>service API information</w:t>
        </w:r>
      </w:ins>
      <w:ins w:id="31" w:author="[Ericsson] WL" w:date="2021-12-28T18:24:00Z">
        <w:r w:rsidR="007F211B" w:rsidRPr="007F211B">
          <w:t xml:space="preserve"> </w:t>
        </w:r>
        <w:r w:rsidR="007F211B" w:rsidRPr="00DA3BBC">
          <w:t>from the CAPIF core function</w:t>
        </w:r>
      </w:ins>
      <w:ins w:id="32" w:author="[Ericsson] WL" w:date="2021-12-28T18:18:00Z">
        <w:r w:rsidRPr="00DA3BBC">
          <w:rPr>
            <w:lang w:eastAsia="x-none"/>
          </w:rPr>
          <w:t>.</w:t>
        </w:r>
      </w:ins>
      <w:ins w:id="33" w:author="[Ericsson] WL" w:date="2021-12-28T18:25:00Z">
        <w:r w:rsidR="007F211B">
          <w:rPr>
            <w:lang w:eastAsia="x-none"/>
          </w:rPr>
          <w:t xml:space="preserve"> </w:t>
        </w:r>
      </w:ins>
      <w:ins w:id="34" w:author="[Ericsson] WL" w:date="2021-12-28T18:26:00Z">
        <w:r w:rsidR="007F211B">
          <w:rPr>
            <w:lang w:eastAsia="x-none"/>
          </w:rPr>
          <w:t xml:space="preserve">Also, if the AF only knows the NEF and it invokes </w:t>
        </w:r>
      </w:ins>
      <w:ins w:id="35" w:author="[Ericsson] WL" w:date="2021-12-28T18:27:00Z">
        <w:r w:rsidR="007F211B">
          <w:rPr>
            <w:lang w:eastAsia="x-none"/>
          </w:rPr>
          <w:t xml:space="preserve">a service operation towards this NEF, the </w:t>
        </w:r>
      </w:ins>
      <w:ins w:id="36" w:author="[Ericsson] WL" w:date="2021-12-28T18:25:00Z">
        <w:r w:rsidR="007F211B">
          <w:rPr>
            <w:lang w:eastAsia="x-none"/>
          </w:rPr>
          <w:t>NEF may</w:t>
        </w:r>
      </w:ins>
      <w:ins w:id="37" w:author="[Ericsson] WL" w:date="2021-12-28T18:26:00Z">
        <w:r w:rsidR="007F211B">
          <w:rPr>
            <w:lang w:eastAsia="x-none"/>
          </w:rPr>
          <w:t xml:space="preserve"> use CAPIF core function to discover </w:t>
        </w:r>
      </w:ins>
      <w:ins w:id="38" w:author="[Ericsson] WL" w:date="2021-12-28T18:27:00Z">
        <w:r w:rsidR="007F211B">
          <w:rPr>
            <w:lang w:eastAsia="x-none"/>
          </w:rPr>
          <w:t>a sui</w:t>
        </w:r>
      </w:ins>
      <w:ins w:id="39" w:author="[Ericsson] WL" w:date="2021-12-28T18:28:00Z">
        <w:r w:rsidR="007F211B">
          <w:rPr>
            <w:lang w:eastAsia="x-none"/>
          </w:rPr>
          <w:t xml:space="preserve">table L-NEF </w:t>
        </w:r>
      </w:ins>
      <w:ins w:id="40" w:author="[Ericsson] WL" w:date="2021-12-28T18:27:00Z">
        <w:r w:rsidR="007F211B">
          <w:rPr>
            <w:lang w:eastAsia="x-none"/>
          </w:rPr>
          <w:t>for re-redirection.</w:t>
        </w:r>
      </w:ins>
    </w:p>
    <w:p w14:paraId="78EA057D" w14:textId="2F377D88" w:rsidR="00841DF1" w:rsidRPr="003936AB" w:rsidRDefault="00841DF1" w:rsidP="003936AB">
      <w:pPr>
        <w:jc w:val="center"/>
        <w:rPr>
          <w:color w:val="FF0000"/>
          <w:sz w:val="48"/>
          <w:szCs w:val="48"/>
        </w:rPr>
      </w:pPr>
      <w:r>
        <w:rPr>
          <w:color w:val="FF0000"/>
          <w:sz w:val="44"/>
          <w:szCs w:val="44"/>
        </w:rPr>
        <w:t>***** End of Changes *****</w:t>
      </w:r>
    </w:p>
    <w:sectPr w:rsidR="00841DF1" w:rsidRPr="003936A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43779" w14:textId="77777777" w:rsidR="009836D7" w:rsidRDefault="009836D7">
      <w:r>
        <w:separator/>
      </w:r>
    </w:p>
  </w:endnote>
  <w:endnote w:type="continuationSeparator" w:id="0">
    <w:p w14:paraId="1C939F87" w14:textId="77777777" w:rsidR="009836D7" w:rsidRDefault="009836D7">
      <w:r>
        <w:continuationSeparator/>
      </w:r>
    </w:p>
  </w:endnote>
  <w:endnote w:type="continuationNotice" w:id="1">
    <w:p w14:paraId="6AB55EF2" w14:textId="77777777" w:rsidR="009836D7" w:rsidRDefault="009836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9014E" w14:textId="77777777" w:rsidR="009836D7" w:rsidRDefault="009836D7">
      <w:r>
        <w:separator/>
      </w:r>
    </w:p>
  </w:footnote>
  <w:footnote w:type="continuationSeparator" w:id="0">
    <w:p w14:paraId="3D1D6943" w14:textId="77777777" w:rsidR="009836D7" w:rsidRDefault="009836D7">
      <w:r>
        <w:continuationSeparator/>
      </w:r>
    </w:p>
  </w:footnote>
  <w:footnote w:type="continuationNotice" w:id="1">
    <w:p w14:paraId="61BC3CAD" w14:textId="77777777" w:rsidR="009836D7" w:rsidRDefault="009836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6DA5" w14:textId="77777777" w:rsidR="001A4B73" w:rsidRDefault="001A4B7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56748"/>
    <w:multiLevelType w:val="hybridMultilevel"/>
    <w:tmpl w:val="5D5AD228"/>
    <w:lvl w:ilvl="0" w:tplc="76DA0F9E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F04"/>
    <w:rsid w:val="00022E4A"/>
    <w:rsid w:val="00025F7A"/>
    <w:rsid w:val="000303D0"/>
    <w:rsid w:val="000309AD"/>
    <w:rsid w:val="00037B86"/>
    <w:rsid w:val="00050FF3"/>
    <w:rsid w:val="00052539"/>
    <w:rsid w:val="00053708"/>
    <w:rsid w:val="00055218"/>
    <w:rsid w:val="00086F9A"/>
    <w:rsid w:val="00090B6B"/>
    <w:rsid w:val="0009210A"/>
    <w:rsid w:val="0009489D"/>
    <w:rsid w:val="000A6394"/>
    <w:rsid w:val="000B0A06"/>
    <w:rsid w:val="000B3487"/>
    <w:rsid w:val="000B437F"/>
    <w:rsid w:val="000B7FED"/>
    <w:rsid w:val="000C038A"/>
    <w:rsid w:val="000C51F9"/>
    <w:rsid w:val="000C5FE9"/>
    <w:rsid w:val="000C6598"/>
    <w:rsid w:val="000D0263"/>
    <w:rsid w:val="000D6119"/>
    <w:rsid w:val="000E027A"/>
    <w:rsid w:val="000E268E"/>
    <w:rsid w:val="000E31D5"/>
    <w:rsid w:val="000F3A51"/>
    <w:rsid w:val="00101AD3"/>
    <w:rsid w:val="00113948"/>
    <w:rsid w:val="00141DEE"/>
    <w:rsid w:val="00145D43"/>
    <w:rsid w:val="00154B4B"/>
    <w:rsid w:val="0016244C"/>
    <w:rsid w:val="00165D39"/>
    <w:rsid w:val="00176D79"/>
    <w:rsid w:val="00190B83"/>
    <w:rsid w:val="00192C46"/>
    <w:rsid w:val="001A08B3"/>
    <w:rsid w:val="001A2DD2"/>
    <w:rsid w:val="001A4B73"/>
    <w:rsid w:val="001A7991"/>
    <w:rsid w:val="001A7B60"/>
    <w:rsid w:val="001B1DD1"/>
    <w:rsid w:val="001B4A87"/>
    <w:rsid w:val="001B52F0"/>
    <w:rsid w:val="001B7A65"/>
    <w:rsid w:val="001E005B"/>
    <w:rsid w:val="001E41F3"/>
    <w:rsid w:val="001F5075"/>
    <w:rsid w:val="001F77E4"/>
    <w:rsid w:val="002048E8"/>
    <w:rsid w:val="00211565"/>
    <w:rsid w:val="002169EB"/>
    <w:rsid w:val="00223536"/>
    <w:rsid w:val="0023290D"/>
    <w:rsid w:val="0023519C"/>
    <w:rsid w:val="002376BF"/>
    <w:rsid w:val="00243BFF"/>
    <w:rsid w:val="00244448"/>
    <w:rsid w:val="00247CCE"/>
    <w:rsid w:val="00255B46"/>
    <w:rsid w:val="00256C1C"/>
    <w:rsid w:val="0026004D"/>
    <w:rsid w:val="00261682"/>
    <w:rsid w:val="002640DD"/>
    <w:rsid w:val="00275D12"/>
    <w:rsid w:val="002807BD"/>
    <w:rsid w:val="002831F6"/>
    <w:rsid w:val="00284FEB"/>
    <w:rsid w:val="002860C4"/>
    <w:rsid w:val="00291F58"/>
    <w:rsid w:val="002A22F9"/>
    <w:rsid w:val="002A7220"/>
    <w:rsid w:val="002B5741"/>
    <w:rsid w:val="002C1BCD"/>
    <w:rsid w:val="002C1CF5"/>
    <w:rsid w:val="002E79FB"/>
    <w:rsid w:val="00305409"/>
    <w:rsid w:val="00306D34"/>
    <w:rsid w:val="00341FA6"/>
    <w:rsid w:val="003609EF"/>
    <w:rsid w:val="0036231A"/>
    <w:rsid w:val="00374DD4"/>
    <w:rsid w:val="003808E9"/>
    <w:rsid w:val="00381209"/>
    <w:rsid w:val="003936AB"/>
    <w:rsid w:val="003A0A92"/>
    <w:rsid w:val="003A5603"/>
    <w:rsid w:val="003A6E01"/>
    <w:rsid w:val="003B4AB3"/>
    <w:rsid w:val="003D2789"/>
    <w:rsid w:val="003D2A1D"/>
    <w:rsid w:val="003D4E98"/>
    <w:rsid w:val="003E1A36"/>
    <w:rsid w:val="003E2C1D"/>
    <w:rsid w:val="003E79FA"/>
    <w:rsid w:val="003E7D28"/>
    <w:rsid w:val="00401335"/>
    <w:rsid w:val="00406292"/>
    <w:rsid w:val="00410371"/>
    <w:rsid w:val="00411957"/>
    <w:rsid w:val="004163F3"/>
    <w:rsid w:val="00416E39"/>
    <w:rsid w:val="004242F1"/>
    <w:rsid w:val="00431147"/>
    <w:rsid w:val="004524E5"/>
    <w:rsid w:val="00452FDC"/>
    <w:rsid w:val="00456529"/>
    <w:rsid w:val="00467149"/>
    <w:rsid w:val="00467AD8"/>
    <w:rsid w:val="004708B1"/>
    <w:rsid w:val="00485565"/>
    <w:rsid w:val="004856D6"/>
    <w:rsid w:val="004905CD"/>
    <w:rsid w:val="004A5FC7"/>
    <w:rsid w:val="004B2085"/>
    <w:rsid w:val="004B61F1"/>
    <w:rsid w:val="004B75B7"/>
    <w:rsid w:val="004C06C7"/>
    <w:rsid w:val="004C7992"/>
    <w:rsid w:val="004D158E"/>
    <w:rsid w:val="004D47A9"/>
    <w:rsid w:val="004E3454"/>
    <w:rsid w:val="004F1B48"/>
    <w:rsid w:val="004F2825"/>
    <w:rsid w:val="00502677"/>
    <w:rsid w:val="00507A45"/>
    <w:rsid w:val="005103DF"/>
    <w:rsid w:val="00514818"/>
    <w:rsid w:val="0051580D"/>
    <w:rsid w:val="0053051D"/>
    <w:rsid w:val="00537527"/>
    <w:rsid w:val="00541349"/>
    <w:rsid w:val="00547111"/>
    <w:rsid w:val="00550C3A"/>
    <w:rsid w:val="00556D7E"/>
    <w:rsid w:val="00572299"/>
    <w:rsid w:val="00584DA6"/>
    <w:rsid w:val="00592D74"/>
    <w:rsid w:val="005A4E7C"/>
    <w:rsid w:val="005A6D33"/>
    <w:rsid w:val="005A7B55"/>
    <w:rsid w:val="005B08F9"/>
    <w:rsid w:val="005D0EA8"/>
    <w:rsid w:val="005D4055"/>
    <w:rsid w:val="005D5424"/>
    <w:rsid w:val="005E2C44"/>
    <w:rsid w:val="005E7513"/>
    <w:rsid w:val="005E7F70"/>
    <w:rsid w:val="005F419D"/>
    <w:rsid w:val="00600D69"/>
    <w:rsid w:val="00601A8B"/>
    <w:rsid w:val="00607A8D"/>
    <w:rsid w:val="00613FBF"/>
    <w:rsid w:val="00621188"/>
    <w:rsid w:val="006213D9"/>
    <w:rsid w:val="006241D9"/>
    <w:rsid w:val="006250EC"/>
    <w:rsid w:val="006257ED"/>
    <w:rsid w:val="006364B4"/>
    <w:rsid w:val="00646AC0"/>
    <w:rsid w:val="00655AF9"/>
    <w:rsid w:val="00660A75"/>
    <w:rsid w:val="00662B4B"/>
    <w:rsid w:val="006636E4"/>
    <w:rsid w:val="00664B8A"/>
    <w:rsid w:val="006822D2"/>
    <w:rsid w:val="00695808"/>
    <w:rsid w:val="00697443"/>
    <w:rsid w:val="006B2CE2"/>
    <w:rsid w:val="006B46FB"/>
    <w:rsid w:val="006B727A"/>
    <w:rsid w:val="006B7A9A"/>
    <w:rsid w:val="006C0AE5"/>
    <w:rsid w:val="006C45A6"/>
    <w:rsid w:val="006C4D60"/>
    <w:rsid w:val="006D1118"/>
    <w:rsid w:val="006D18D3"/>
    <w:rsid w:val="006D2420"/>
    <w:rsid w:val="006D2DD2"/>
    <w:rsid w:val="006D318F"/>
    <w:rsid w:val="006D34A9"/>
    <w:rsid w:val="006D47F2"/>
    <w:rsid w:val="006E02CC"/>
    <w:rsid w:val="006E21FB"/>
    <w:rsid w:val="006F52A3"/>
    <w:rsid w:val="0070388D"/>
    <w:rsid w:val="00705964"/>
    <w:rsid w:val="007065F5"/>
    <w:rsid w:val="00706B34"/>
    <w:rsid w:val="00711E0F"/>
    <w:rsid w:val="0071229D"/>
    <w:rsid w:val="00713CD7"/>
    <w:rsid w:val="00714655"/>
    <w:rsid w:val="00734469"/>
    <w:rsid w:val="007460DE"/>
    <w:rsid w:val="00751A41"/>
    <w:rsid w:val="0075374E"/>
    <w:rsid w:val="00763414"/>
    <w:rsid w:val="00766339"/>
    <w:rsid w:val="00775B96"/>
    <w:rsid w:val="00780CE1"/>
    <w:rsid w:val="00786A79"/>
    <w:rsid w:val="00790613"/>
    <w:rsid w:val="00792342"/>
    <w:rsid w:val="00793EC4"/>
    <w:rsid w:val="007977A8"/>
    <w:rsid w:val="007B512A"/>
    <w:rsid w:val="007C2097"/>
    <w:rsid w:val="007C3DF7"/>
    <w:rsid w:val="007C4E53"/>
    <w:rsid w:val="007C56D3"/>
    <w:rsid w:val="007D0A53"/>
    <w:rsid w:val="007D6A07"/>
    <w:rsid w:val="007F01FA"/>
    <w:rsid w:val="007F2012"/>
    <w:rsid w:val="007F211B"/>
    <w:rsid w:val="007F7259"/>
    <w:rsid w:val="008040A8"/>
    <w:rsid w:val="00817A95"/>
    <w:rsid w:val="0082036C"/>
    <w:rsid w:val="00822F70"/>
    <w:rsid w:val="00825AD8"/>
    <w:rsid w:val="008279FA"/>
    <w:rsid w:val="00832CEE"/>
    <w:rsid w:val="00832EEB"/>
    <w:rsid w:val="00840F9E"/>
    <w:rsid w:val="00841DF1"/>
    <w:rsid w:val="00854218"/>
    <w:rsid w:val="00854885"/>
    <w:rsid w:val="00860A20"/>
    <w:rsid w:val="008626E7"/>
    <w:rsid w:val="00863E6C"/>
    <w:rsid w:val="00870EE7"/>
    <w:rsid w:val="008766D1"/>
    <w:rsid w:val="00883879"/>
    <w:rsid w:val="008847C7"/>
    <w:rsid w:val="008863B9"/>
    <w:rsid w:val="008874DF"/>
    <w:rsid w:val="00890EB5"/>
    <w:rsid w:val="00893A3D"/>
    <w:rsid w:val="008A19C0"/>
    <w:rsid w:val="008A45A6"/>
    <w:rsid w:val="008A57BC"/>
    <w:rsid w:val="008A7151"/>
    <w:rsid w:val="008B0A39"/>
    <w:rsid w:val="008C50BC"/>
    <w:rsid w:val="008C5A0E"/>
    <w:rsid w:val="008D2358"/>
    <w:rsid w:val="008F46B1"/>
    <w:rsid w:val="008F686C"/>
    <w:rsid w:val="008F6D40"/>
    <w:rsid w:val="008F6DB9"/>
    <w:rsid w:val="008F7253"/>
    <w:rsid w:val="008F7EA5"/>
    <w:rsid w:val="0091043C"/>
    <w:rsid w:val="009148DE"/>
    <w:rsid w:val="0091526C"/>
    <w:rsid w:val="00916C24"/>
    <w:rsid w:val="0093466B"/>
    <w:rsid w:val="00936B7C"/>
    <w:rsid w:val="00941E30"/>
    <w:rsid w:val="00955CB8"/>
    <w:rsid w:val="00965894"/>
    <w:rsid w:val="009777D9"/>
    <w:rsid w:val="009836D7"/>
    <w:rsid w:val="009874D4"/>
    <w:rsid w:val="00991B88"/>
    <w:rsid w:val="009A375E"/>
    <w:rsid w:val="009A5753"/>
    <w:rsid w:val="009A579D"/>
    <w:rsid w:val="009A60F7"/>
    <w:rsid w:val="009B2192"/>
    <w:rsid w:val="009C6A62"/>
    <w:rsid w:val="009D1B66"/>
    <w:rsid w:val="009E1EA5"/>
    <w:rsid w:val="009E3297"/>
    <w:rsid w:val="009F734F"/>
    <w:rsid w:val="00A2090A"/>
    <w:rsid w:val="00A240F2"/>
    <w:rsid w:val="00A24611"/>
    <w:rsid w:val="00A246B6"/>
    <w:rsid w:val="00A25D54"/>
    <w:rsid w:val="00A47E70"/>
    <w:rsid w:val="00A50CF0"/>
    <w:rsid w:val="00A51431"/>
    <w:rsid w:val="00A66A4D"/>
    <w:rsid w:val="00A7671C"/>
    <w:rsid w:val="00A771EA"/>
    <w:rsid w:val="00A8049A"/>
    <w:rsid w:val="00A833A1"/>
    <w:rsid w:val="00A91F30"/>
    <w:rsid w:val="00A9256F"/>
    <w:rsid w:val="00A9338B"/>
    <w:rsid w:val="00AA2CBC"/>
    <w:rsid w:val="00AA4C40"/>
    <w:rsid w:val="00AA69EE"/>
    <w:rsid w:val="00AC1CC1"/>
    <w:rsid w:val="00AC45EE"/>
    <w:rsid w:val="00AC5820"/>
    <w:rsid w:val="00AC5DFF"/>
    <w:rsid w:val="00AD1CD8"/>
    <w:rsid w:val="00AD6E47"/>
    <w:rsid w:val="00AE1C06"/>
    <w:rsid w:val="00AE515D"/>
    <w:rsid w:val="00AE68B5"/>
    <w:rsid w:val="00AF1A6F"/>
    <w:rsid w:val="00AF2811"/>
    <w:rsid w:val="00AF3C7C"/>
    <w:rsid w:val="00B00B43"/>
    <w:rsid w:val="00B01128"/>
    <w:rsid w:val="00B068A1"/>
    <w:rsid w:val="00B258BB"/>
    <w:rsid w:val="00B27539"/>
    <w:rsid w:val="00B31A50"/>
    <w:rsid w:val="00B43ECE"/>
    <w:rsid w:val="00B47240"/>
    <w:rsid w:val="00B51DB3"/>
    <w:rsid w:val="00B51EE9"/>
    <w:rsid w:val="00B536EB"/>
    <w:rsid w:val="00B54124"/>
    <w:rsid w:val="00B547CF"/>
    <w:rsid w:val="00B60EB5"/>
    <w:rsid w:val="00B67B97"/>
    <w:rsid w:val="00B77B47"/>
    <w:rsid w:val="00B83C3B"/>
    <w:rsid w:val="00B84FD7"/>
    <w:rsid w:val="00B90CD3"/>
    <w:rsid w:val="00B968C8"/>
    <w:rsid w:val="00BA085D"/>
    <w:rsid w:val="00BA3EC5"/>
    <w:rsid w:val="00BA51D9"/>
    <w:rsid w:val="00BB20CF"/>
    <w:rsid w:val="00BB5DFC"/>
    <w:rsid w:val="00BB5E82"/>
    <w:rsid w:val="00BC0E8C"/>
    <w:rsid w:val="00BC521B"/>
    <w:rsid w:val="00BD279D"/>
    <w:rsid w:val="00BD6BB8"/>
    <w:rsid w:val="00BF3891"/>
    <w:rsid w:val="00C027ED"/>
    <w:rsid w:val="00C1030F"/>
    <w:rsid w:val="00C10F3C"/>
    <w:rsid w:val="00C1337A"/>
    <w:rsid w:val="00C25220"/>
    <w:rsid w:val="00C314AA"/>
    <w:rsid w:val="00C33D85"/>
    <w:rsid w:val="00C465B8"/>
    <w:rsid w:val="00C47087"/>
    <w:rsid w:val="00C477F3"/>
    <w:rsid w:val="00C61043"/>
    <w:rsid w:val="00C66595"/>
    <w:rsid w:val="00C66BA2"/>
    <w:rsid w:val="00C83744"/>
    <w:rsid w:val="00C9303D"/>
    <w:rsid w:val="00C93770"/>
    <w:rsid w:val="00C95985"/>
    <w:rsid w:val="00CA2EB2"/>
    <w:rsid w:val="00CA4D69"/>
    <w:rsid w:val="00CC5026"/>
    <w:rsid w:val="00CC68D0"/>
    <w:rsid w:val="00CD3F54"/>
    <w:rsid w:val="00CD5193"/>
    <w:rsid w:val="00CD6AB1"/>
    <w:rsid w:val="00CF3FA7"/>
    <w:rsid w:val="00CF697C"/>
    <w:rsid w:val="00D00134"/>
    <w:rsid w:val="00D01F77"/>
    <w:rsid w:val="00D03F9A"/>
    <w:rsid w:val="00D06D51"/>
    <w:rsid w:val="00D15E43"/>
    <w:rsid w:val="00D24991"/>
    <w:rsid w:val="00D27F25"/>
    <w:rsid w:val="00D31E76"/>
    <w:rsid w:val="00D3233E"/>
    <w:rsid w:val="00D34D8A"/>
    <w:rsid w:val="00D40A94"/>
    <w:rsid w:val="00D4557C"/>
    <w:rsid w:val="00D50255"/>
    <w:rsid w:val="00D634CC"/>
    <w:rsid w:val="00D66520"/>
    <w:rsid w:val="00D77943"/>
    <w:rsid w:val="00D803A1"/>
    <w:rsid w:val="00D97B11"/>
    <w:rsid w:val="00DA2D26"/>
    <w:rsid w:val="00DA305F"/>
    <w:rsid w:val="00DB317A"/>
    <w:rsid w:val="00DB6EB9"/>
    <w:rsid w:val="00DC1130"/>
    <w:rsid w:val="00DC58AF"/>
    <w:rsid w:val="00DD42E0"/>
    <w:rsid w:val="00DE34CF"/>
    <w:rsid w:val="00DF1B47"/>
    <w:rsid w:val="00DF59CF"/>
    <w:rsid w:val="00DF7ED6"/>
    <w:rsid w:val="00E13F3D"/>
    <w:rsid w:val="00E2165F"/>
    <w:rsid w:val="00E223CF"/>
    <w:rsid w:val="00E32339"/>
    <w:rsid w:val="00E337C0"/>
    <w:rsid w:val="00E34898"/>
    <w:rsid w:val="00E37847"/>
    <w:rsid w:val="00E4440C"/>
    <w:rsid w:val="00E45AF2"/>
    <w:rsid w:val="00E533D9"/>
    <w:rsid w:val="00E57519"/>
    <w:rsid w:val="00E62D62"/>
    <w:rsid w:val="00E62FB1"/>
    <w:rsid w:val="00E665BE"/>
    <w:rsid w:val="00E71DD3"/>
    <w:rsid w:val="00E7333D"/>
    <w:rsid w:val="00E76875"/>
    <w:rsid w:val="00E90C09"/>
    <w:rsid w:val="00EA500A"/>
    <w:rsid w:val="00EA7AF3"/>
    <w:rsid w:val="00EB09B7"/>
    <w:rsid w:val="00EB11C2"/>
    <w:rsid w:val="00EB1D90"/>
    <w:rsid w:val="00EC0DB6"/>
    <w:rsid w:val="00ED251D"/>
    <w:rsid w:val="00EE67CD"/>
    <w:rsid w:val="00EE7D7C"/>
    <w:rsid w:val="00EF33D1"/>
    <w:rsid w:val="00EF75AB"/>
    <w:rsid w:val="00F02D5D"/>
    <w:rsid w:val="00F04B1F"/>
    <w:rsid w:val="00F12E45"/>
    <w:rsid w:val="00F12E92"/>
    <w:rsid w:val="00F225A7"/>
    <w:rsid w:val="00F25D98"/>
    <w:rsid w:val="00F27869"/>
    <w:rsid w:val="00F300FB"/>
    <w:rsid w:val="00F34031"/>
    <w:rsid w:val="00F42287"/>
    <w:rsid w:val="00F4230B"/>
    <w:rsid w:val="00F43CA0"/>
    <w:rsid w:val="00F45D0F"/>
    <w:rsid w:val="00F54BAA"/>
    <w:rsid w:val="00F62C19"/>
    <w:rsid w:val="00F62CA9"/>
    <w:rsid w:val="00F73621"/>
    <w:rsid w:val="00F9175B"/>
    <w:rsid w:val="00F957AA"/>
    <w:rsid w:val="00FA4F45"/>
    <w:rsid w:val="00FB27FC"/>
    <w:rsid w:val="00FB3F68"/>
    <w:rsid w:val="00FB6386"/>
    <w:rsid w:val="00FB6F1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91A942B"/>
  <w15:docId w15:val="{014DF2D1-FEB1-4222-A461-527D1EB2C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C4E5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C4E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C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C4E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C4E5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7C4E5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7C4E5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62C1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026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7C4E5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7C4E5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A25D5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7C4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paragraph" w:customStyle="1" w:styleId="TAJ">
    <w:name w:val="TAJ"/>
    <w:basedOn w:val="TH"/>
    <w:rsid w:val="007C4E5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7C4E53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C4E5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C4E53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7C4E5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ZC">
    <w:name w:val="ZC"/>
    <w:rsid w:val="007C4E5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C4E5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7C4E53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CRCoverPageZchn">
    <w:name w:val="CR Cover Page Zchn"/>
    <w:link w:val="CRCoverPage"/>
    <w:rsid w:val="00775B96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660A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12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736D4-0382-498E-95D8-00CE93560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696</Words>
  <Characters>3971</Characters>
  <Application>Microsoft Office Word</Application>
  <DocSecurity>4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Ericsson-MH7</cp:lastModifiedBy>
  <cp:revision>2</cp:revision>
  <cp:lastPrinted>1900-01-01T08:00:00Z</cp:lastPrinted>
  <dcterms:created xsi:type="dcterms:W3CDTF">2022-01-26T08:43:00Z</dcterms:created>
  <dcterms:modified xsi:type="dcterms:W3CDTF">2022-01-26T08:43:00Z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(3)RQLiKRsMROQMnctvpArFb/xpE2MicgOtBwiKXaNlBaKbXEFRL4rJFH6NOog5qs/vlwpdTEjb
sjkm38EO/ZACrFATLc9/CydnInAiXkbOBgFlSkwTFvI+uWbBY5m6k5ySpfDDwTl/rYrwBm7t
jilXkR3n9Iax32sRD8AD7T+ZBk1r/KjPEoSlodjzSveckgwiefaa0bb7ApUbMqa9I8+itGuE
HYjoh65i/PzKYym170</vt:lpwstr>
  </property>
  <property fmtid="{D5CDD505-2E9C-101B-9397-08002B2CF9AE}" pid="22" name="_2015_ms_pID_7253431">
    <vt:lpwstr>uLUwoqc1AOlpnV/sLc9puu9QgtFBGatfDBucNuQjSYD7XRdHmmMiU7
uwH3jLQaQxLTMCc6Rb/RpU6z09e3JMRUR/nGDu+oFh4rckk3wXnXV4dG+UFTjTmAime+4/WB
0cWVgoa2TSattBAA2bZecA/CSZiVzwD64J4OKmlf5fcZAOIXIsP/YBf/I81BWSsAbQlsb815
gaZr4ULSrGk5WG6XpnzIvWUxmJCAQ5M5/JZt</vt:lpwstr>
  </property>
  <property fmtid="{D5CDD505-2E9C-101B-9397-08002B2CF9AE}" pid="23" name="_2015_ms_pID_7253432">
    <vt:lpwstr>F35aaH6d/LaSEdYn7XB4mU4=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1579156150</vt:lpwstr>
  </property>
</Properties>
</file>